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C08D5E0"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8F3A47" w:rsidRPr="008F3A47">
        <w:rPr>
          <w:rFonts w:eastAsia="SimSun"/>
          <w:b/>
          <w:i/>
          <w:noProof/>
          <w:sz w:val="28"/>
        </w:rPr>
        <w:t>S2-2203618</w:t>
      </w:r>
    </w:p>
    <w:p w14:paraId="5A8FE4B7" w14:textId="5E24784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8F3A47">
        <w:rPr>
          <w:rFonts w:cs="Arial"/>
          <w:b/>
          <w:bCs/>
          <w:i/>
          <w:color w:val="0000FF"/>
        </w:rPr>
        <w:t>2</w:t>
      </w:r>
      <w:r w:rsidR="00294A07" w:rsidRPr="00294A07">
        <w:rPr>
          <w:rFonts w:cs="Arial"/>
          <w:b/>
          <w:bCs/>
          <w:i/>
          <w:color w:val="0000FF"/>
        </w:rPr>
        <w:t>-220</w:t>
      </w:r>
      <w:r w:rsidR="008F3A47">
        <w:rPr>
          <w:rFonts w:cs="Arial"/>
          <w:b/>
          <w:bCs/>
          <w:i/>
          <w:color w:val="0000FF"/>
        </w:rPr>
        <w:t>2706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0E54380" w:rsidR="001E41F3" w:rsidRPr="00410371" w:rsidRDefault="008F3A47"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4CCB529" w:rsidR="001E41F3" w:rsidRPr="00C020E8" w:rsidRDefault="0036368D" w:rsidP="00481B68">
            <w:pPr>
              <w:pStyle w:val="CRCoverPage"/>
              <w:spacing w:after="0"/>
              <w:rPr>
                <w:noProof/>
                <w:lang w:val="en-US"/>
              </w:rPr>
            </w:pPr>
            <w:r>
              <w:rPr>
                <w:noProof/>
              </w:rPr>
              <w:t>Nokia, Nokia Shanghai Bell, CMCC, NEC, Verizon UK ltd, ZTE, InterDigital, Xiaomi, LGE, Samsung</w:t>
            </w:r>
            <w:r w:rsidR="008F3A47">
              <w:rPr>
                <w:noProof/>
              </w:rPr>
              <w:t>, AT&amp;T, Oppo, Huawei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1817308" w:rsidR="001E41F3" w:rsidRDefault="004E203B" w:rsidP="007D2FB8">
            <w:pPr>
              <w:pStyle w:val="CRCoverPage"/>
              <w:spacing w:after="0"/>
              <w:rPr>
                <w:noProof/>
              </w:rPr>
            </w:pPr>
            <w:r>
              <w:rPr>
                <w:noProof/>
              </w:rPr>
              <w:t>NR_slice-Core,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E9DC9E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15AB5">
              <w:rPr>
                <w:noProof/>
              </w:rPr>
              <w:t>4</w:t>
            </w:r>
            <w:r w:rsidR="006A19B6">
              <w:rPr>
                <w:noProof/>
              </w:rPr>
              <w:t>-</w:t>
            </w:r>
            <w:r w:rsidR="00E15AB5">
              <w:rPr>
                <w:noProof/>
              </w:rPr>
              <w:t>1</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proofErr w:type="spellStart"/>
      <w:r w:rsidRPr="001B7C50">
        <w:t>AnLF</w:t>
      </w:r>
      <w:proofErr w:type="spellEnd"/>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proofErr w:type="spellStart"/>
      <w:r w:rsidRPr="001B7C50">
        <w:t>ePDG</w:t>
      </w:r>
      <w:proofErr w:type="spellEnd"/>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proofErr w:type="spellStart"/>
      <w:r w:rsidRPr="001B7C50">
        <w:rPr>
          <w:rFonts w:eastAsia="SimSun"/>
        </w:rPr>
        <w:t>LoA</w:t>
      </w:r>
      <w:proofErr w:type="spellEnd"/>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 xml:space="preserve">Non-3GPP </w:t>
      </w:r>
      <w:proofErr w:type="spellStart"/>
      <w:r w:rsidRPr="001B7C50">
        <w:t>InterWorking</w:t>
      </w:r>
      <w:proofErr w:type="spellEnd"/>
      <w:r w:rsidRPr="001B7C50">
        <w:t xml:space="preserve">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w:date="2021-11-04T14:45:00Z">
        <w:r>
          <w:t>NSAG</w:t>
        </w:r>
        <w:r>
          <w:tab/>
        </w:r>
        <w:r w:rsidRPr="009E0DE1">
          <w:t>Network Slice</w:t>
        </w:r>
        <w:r>
          <w:t xml:space="preserve"> AS Grou</w:t>
        </w:r>
      </w:ins>
      <w:ins w:id="30" w:author="Nokia"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proofErr w:type="spellStart"/>
      <w:r w:rsidRPr="001B7C50">
        <w:t>QoE</w:t>
      </w:r>
      <w:proofErr w:type="spellEnd"/>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w:date="2021-11-04T14:50:00Z">
        <w:r>
          <w:t>A UE supporting NSAG (see clause 5.</w:t>
        </w:r>
      </w:ins>
      <w:ins w:id="34" w:author="Nokia" w:date="2021-11-04T15:29:00Z">
        <w:r>
          <w:t>15.x</w:t>
        </w:r>
      </w:ins>
      <w:ins w:id="35" w:author="Nokia" w:date="2021-11-04T14:50:00Z">
        <w:r>
          <w:t>) may</w:t>
        </w:r>
      </w:ins>
      <w:ins w:id="36" w:author="Nokia" w:date="2021-11-04T14:55:00Z">
        <w:r>
          <w:t xml:space="preserve"> </w:t>
        </w:r>
      </w:ins>
      <w:ins w:id="37" w:author="Nokia" w:date="2021-11-04T14:50:00Z">
        <w:r>
          <w:t>be configured</w:t>
        </w:r>
      </w:ins>
      <w:ins w:id="38" w:author="Nokia" w:date="2021-11-04T15:26:00Z">
        <w:r>
          <w:t>, for some of the S-NSSAIs in the config</w:t>
        </w:r>
      </w:ins>
      <w:ins w:id="39" w:author="Nokia" w:date="2021-11-04T15:27:00Z">
        <w:r>
          <w:t>ured NSSAI,</w:t>
        </w:r>
      </w:ins>
      <w:ins w:id="40" w:author="Nokia" w:date="2021-11-04T14:50:00Z">
        <w:r>
          <w:t xml:space="preserve"> with NSAGs </w:t>
        </w:r>
      </w:ins>
      <w:ins w:id="41" w:author="Nokia" w:date="2021-11-04T14:51:00Z">
        <w:r>
          <w:t>it can use as</w:t>
        </w:r>
      </w:ins>
      <w:ins w:id="42" w:author="Nokia"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w:date="2022-03-25T13:43:00Z">
        <w:r>
          <w:t xml:space="preserve">, </w:t>
        </w:r>
        <w:r w:rsidRPr="009E0DE1">
          <w:t>TS</w:t>
        </w:r>
        <w:r>
          <w:t> </w:t>
        </w:r>
        <w:r w:rsidRPr="009E0DE1">
          <w:t>38.3</w:t>
        </w:r>
        <w:r>
          <w:t>31 </w:t>
        </w:r>
        <w:r w:rsidRPr="009E0DE1">
          <w:t>[</w:t>
        </w:r>
      </w:ins>
      <w:ins w:id="44" w:author="Nokia" w:date="2022-03-25T13:44:00Z">
        <w:r>
          <w:t>28</w:t>
        </w:r>
      </w:ins>
      <w:ins w:id="45" w:author="Nokia" w:date="2022-03-25T13:43:00Z">
        <w:r w:rsidRPr="009E0DE1">
          <w:t>]</w:t>
        </w:r>
        <w:r>
          <w:t xml:space="preserve"> </w:t>
        </w:r>
      </w:ins>
      <w:ins w:id="46" w:author="Nokia" w:date="2021-11-04T14:50:00Z">
        <w:r>
          <w:t xml:space="preserve">and </w:t>
        </w:r>
        <w:r w:rsidRPr="009E0DE1">
          <w:t>TS</w:t>
        </w:r>
        <w:r>
          <w:t> </w:t>
        </w:r>
        <w:r w:rsidRPr="009E0DE1">
          <w:t>2</w:t>
        </w:r>
      </w:ins>
      <w:ins w:id="47" w:author="Nokia" w:date="2021-11-04T14:54:00Z">
        <w:r>
          <w:t>4.501</w:t>
        </w:r>
      </w:ins>
      <w:ins w:id="48" w:author="Nokia"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w:date="2021-11-04T15:02:00Z">
        <w:r>
          <w:rPr>
            <w:lang w:eastAsia="zh-CN"/>
          </w:rPr>
          <w:lastRenderedPageBreak/>
          <w:t>-</w:t>
        </w:r>
        <w:r>
          <w:rPr>
            <w:lang w:eastAsia="zh-CN"/>
          </w:rPr>
          <w:tab/>
          <w:t xml:space="preserve">Support of NSAG (see clause </w:t>
        </w:r>
        <w:r w:rsidRPr="0021396D">
          <w:rPr>
            <w:lang w:eastAsia="zh-CN"/>
          </w:rPr>
          <w:t>5.</w:t>
        </w:r>
      </w:ins>
      <w:ins w:id="58" w:author="Nokia" w:date="2021-11-05T09:24:00Z">
        <w:r>
          <w:rPr>
            <w:lang w:eastAsia="zh-CN"/>
          </w:rPr>
          <w:t>15</w:t>
        </w:r>
      </w:ins>
      <w:ins w:id="59" w:author="Nokia"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8F3A47"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sidRPr="008F3A47">
        <w:rPr>
          <w:b/>
          <w:bCs/>
          <w:color w:val="FF0000"/>
        </w:rPr>
        <w:t>MORE CHANGES</w:t>
      </w:r>
    </w:p>
    <w:p w14:paraId="150085AE" w14:textId="77777777" w:rsidR="000967EE" w:rsidRPr="008F3A47" w:rsidRDefault="000967EE" w:rsidP="000967EE">
      <w:pPr>
        <w:pStyle w:val="B1"/>
      </w:pPr>
    </w:p>
    <w:p w14:paraId="4FB182BD" w14:textId="2E5DFB70" w:rsidR="00E36E03" w:rsidRPr="008F3A47" w:rsidRDefault="007906C9">
      <w:pPr>
        <w:pStyle w:val="Heading3"/>
        <w:rPr>
          <w:ins w:id="60" w:author="Nokia" w:date="2022-01-12T13:19:00Z"/>
        </w:rPr>
        <w:pPrChange w:id="61" w:author="Nokia" w:date="2022-01-12T13:20:00Z">
          <w:pPr/>
        </w:pPrChange>
      </w:pPr>
      <w:bookmarkStart w:id="62" w:name="_Hlk94259174"/>
      <w:ins w:id="63" w:author="Nokia" w:date="2021-11-04T15:30:00Z">
        <w:r w:rsidRPr="008F3A47">
          <w:t>5.15.x</w:t>
        </w:r>
        <w:r w:rsidRPr="008F3A47">
          <w:tab/>
          <w:t>Network Slice AS Groups support</w:t>
        </w:r>
      </w:ins>
    </w:p>
    <w:p w14:paraId="7D980959" w14:textId="7DFC9D0C" w:rsidR="00B42001" w:rsidRPr="008F3A47" w:rsidDel="009F2D07" w:rsidRDefault="001617DF" w:rsidP="001617DF">
      <w:pPr>
        <w:rPr>
          <w:ins w:id="64" w:author="Nokia" w:date="2022-03-09T09:19:00Z"/>
          <w:del w:id="65" w:author="ZTE02" w:date="2022-04-11T20:01:00Z"/>
          <w:lang w:eastAsia="zh-CN"/>
        </w:rPr>
      </w:pPr>
      <w:ins w:id="66" w:author="Nokia" w:date="2022-03-09T09:19:00Z">
        <w:r w:rsidRPr="008F3A47">
          <w:t xml:space="preserve">The RAN may support Network Slice AS Groups (NSAGs) which are used as specified in TS 38.300 [27], TS 38.304 [50]. </w:t>
        </w:r>
      </w:ins>
      <w:ins w:id="67" w:author="MediaTek Inc. " w:date="2022-04-07T11:19:00Z">
        <w:r w:rsidR="00407CB7" w:rsidRPr="008F3A47">
          <w:t xml:space="preserve">A Network Slice AS Group may be </w:t>
        </w:r>
      </w:ins>
      <w:ins w:id="68" w:author="MediaTek Inc. " w:date="2022-04-07T11:20:00Z">
        <w:r w:rsidR="00407CB7" w:rsidRPr="008F3A47">
          <w:t xml:space="preserve">valid in </w:t>
        </w:r>
      </w:ins>
      <w:ins w:id="69" w:author="MediaTek Inc. " w:date="2022-04-07T11:21:00Z">
        <w:r w:rsidR="00407CB7" w:rsidRPr="008F3A47">
          <w:t>one or more</w:t>
        </w:r>
      </w:ins>
      <w:ins w:id="70" w:author="MediaTek Inc. " w:date="2022-04-07T11:20:00Z">
        <w:r w:rsidR="00407CB7" w:rsidRPr="008F3A47">
          <w:t xml:space="preserve"> </w:t>
        </w:r>
      </w:ins>
      <w:ins w:id="71" w:author="MediaTek Inc. " w:date="2022-04-07T11:21:00Z">
        <w:r w:rsidR="00407CB7" w:rsidRPr="008F3A47">
          <w:t>Tracking Areas</w:t>
        </w:r>
      </w:ins>
      <w:ins w:id="72" w:author="MediaTek Inc. " w:date="2022-04-07T11:20:00Z">
        <w:r w:rsidR="00407CB7" w:rsidRPr="008F3A47">
          <w:t xml:space="preserve">. </w:t>
        </w:r>
      </w:ins>
      <w:ins w:id="73" w:author="Nokia" w:date="2022-03-09T09:19:00Z">
        <w:r w:rsidRPr="008F3A47">
          <w:t xml:space="preserve">The RAN provides </w:t>
        </w:r>
      </w:ins>
      <w:ins w:id="74" w:author="MediaTek Inc. " w:date="2022-04-07T11:21:00Z">
        <w:r w:rsidR="00407CB7" w:rsidRPr="008F3A47">
          <w:t>(and update</w:t>
        </w:r>
      </w:ins>
      <w:ins w:id="75" w:author="MediaTek Inc. " w:date="2022-04-07T11:22:00Z">
        <w:r w:rsidR="00407CB7" w:rsidRPr="008F3A47">
          <w:t xml:space="preserve">s) </w:t>
        </w:r>
      </w:ins>
      <w:ins w:id="76" w:author="Nokia" w:date="2022-03-09T09:19:00Z">
        <w:r w:rsidRPr="008F3A47">
          <w:t>the AMF</w:t>
        </w:r>
      </w:ins>
      <w:ins w:id="77" w:author="Nokia" w:date="2022-03-29T14:33:00Z">
        <w:del w:id="78" w:author="MediaTek Inc. " w:date="2022-04-07T11:22:00Z">
          <w:r w:rsidR="0036368D" w:rsidRPr="008F3A47" w:rsidDel="00407CB7">
            <w:delText>,</w:delText>
          </w:r>
        </w:del>
      </w:ins>
      <w:ins w:id="79" w:author="Nokia" w:date="2022-03-09T09:19:00Z">
        <w:r w:rsidRPr="008F3A47">
          <w:t xml:space="preserve"> with the values of the NSAG</w:t>
        </w:r>
      </w:ins>
      <w:ins w:id="80" w:author="MediaTek Inc. " w:date="2022-04-07T11:22:00Z">
        <w:r w:rsidR="00407CB7" w:rsidRPr="008F3A47">
          <w:t>(s)</w:t>
        </w:r>
      </w:ins>
      <w:ins w:id="81" w:author="Nokia" w:date="2022-03-09T09:19:00Z">
        <w:r w:rsidRPr="008F3A47">
          <w:t xml:space="preserve"> </w:t>
        </w:r>
        <w:r w:rsidRPr="008F3A47">
          <w:rPr>
            <w:rPrChange w:id="82" w:author="Nokia " w:date="2022-04-12T18:27:00Z">
              <w:rPr>
                <w:highlight w:val="yellow"/>
              </w:rPr>
            </w:rPrChange>
          </w:rPr>
          <w:t>an</w:t>
        </w:r>
        <w:r w:rsidRPr="008F3A47">
          <w:t xml:space="preserve"> S-NSSAI is associated with in </w:t>
        </w:r>
      </w:ins>
      <w:ins w:id="83" w:author="MediaTek Inc. " w:date="2022-04-07T11:23:00Z">
        <w:r w:rsidR="00407CB7" w:rsidRPr="008F3A47">
          <w:t>a</w:t>
        </w:r>
      </w:ins>
      <w:ins w:id="84" w:author="Nokia" w:date="2022-03-28T17:00:00Z">
        <w:r w:rsidR="00D05A12" w:rsidRPr="008F3A47">
          <w:t xml:space="preserve"> </w:t>
        </w:r>
      </w:ins>
      <w:ins w:id="85" w:author="Nokia" w:date="2022-03-09T09:19:00Z">
        <w:r w:rsidRPr="008F3A47">
          <w:t>TA</w:t>
        </w:r>
      </w:ins>
      <w:ins w:id="86" w:author="Nokia" w:date="2022-03-29T14:35:00Z">
        <w:r w:rsidR="0036368D" w:rsidRPr="008F3A47">
          <w:t xml:space="preserve"> </w:t>
        </w:r>
      </w:ins>
      <w:ins w:id="87" w:author="MediaTek Inc. " w:date="2022-04-07T12:00:00Z">
        <w:r w:rsidR="00407CB7" w:rsidRPr="008F3A47">
          <w:t>using</w:t>
        </w:r>
      </w:ins>
      <w:ins w:id="88" w:author="Nokia" w:date="2022-03-09T09:19:00Z">
        <w:r w:rsidRPr="008F3A47">
          <w:t xml:space="preserve"> </w:t>
        </w:r>
      </w:ins>
      <w:ins w:id="89" w:author="Nokia" w:date="2022-03-28T17:02:00Z">
        <w:r w:rsidR="00D05A12" w:rsidRPr="008F3A47">
          <w:t>the</w:t>
        </w:r>
      </w:ins>
      <w:ins w:id="90" w:author="Nokia" w:date="2022-03-28T16:59:00Z">
        <w:r w:rsidR="00D05A12" w:rsidRPr="008F3A47">
          <w:t xml:space="preserve"> NG S</w:t>
        </w:r>
      </w:ins>
      <w:ins w:id="91" w:author="Nokia" w:date="2022-03-09T09:19:00Z">
        <w:r w:rsidRPr="008F3A47">
          <w:t>et Up and RAN Configuration Update procedures (see TS</w:t>
        </w:r>
        <w:del w:id="92" w:author="MediaTek Inc. " w:date="2022-04-07T12:00:00Z">
          <w:r w:rsidRPr="008F3A47" w:rsidDel="00407CB7">
            <w:delText xml:space="preserve"> </w:delText>
          </w:r>
        </w:del>
      </w:ins>
      <w:ins w:id="93" w:author="MediaTek Inc. " w:date="2022-04-07T12:00:00Z">
        <w:r w:rsidR="00407CB7" w:rsidRPr="008F3A47">
          <w:t> </w:t>
        </w:r>
      </w:ins>
      <w:ins w:id="94" w:author="Nokia" w:date="2022-03-09T09:19:00Z">
        <w:r w:rsidRPr="008F3A47">
          <w:t>38.413</w:t>
        </w:r>
        <w:del w:id="95" w:author="MediaTek Inc. " w:date="2022-04-07T12:00:00Z">
          <w:r w:rsidRPr="008F3A47" w:rsidDel="00407CB7">
            <w:delText xml:space="preserve"> </w:delText>
          </w:r>
        </w:del>
      </w:ins>
      <w:ins w:id="96" w:author="MediaTek Inc. " w:date="2022-04-07T12:00:00Z">
        <w:r w:rsidR="00407CB7" w:rsidRPr="008F3A47">
          <w:t> </w:t>
        </w:r>
      </w:ins>
      <w:ins w:id="97" w:author="Nokia" w:date="2022-03-09T09:19:00Z">
        <w:r w:rsidRPr="008F3A47">
          <w:t xml:space="preserve">[34]). The AMF in turn provides </w:t>
        </w:r>
      </w:ins>
      <w:ins w:id="98" w:author="Nokia" w:date="2022-03-28T17:02:00Z">
        <w:r w:rsidR="00D05A12" w:rsidRPr="008F3A47">
          <w:t>this information to the</w:t>
        </w:r>
      </w:ins>
      <w:ins w:id="99" w:author="Nokia" w:date="2022-03-09T09:19:00Z">
        <w:r w:rsidRPr="008F3A47">
          <w:t xml:space="preserve"> NSSF.</w:t>
        </w:r>
      </w:ins>
      <w:ins w:id="100" w:author="Huawei" w:date="2022-04-07T11:48:00Z">
        <w:r w:rsidR="00B42001" w:rsidRPr="008F3A47">
          <w:rPr>
            <w:rFonts w:hint="eastAsia"/>
            <w:lang w:eastAsia="zh-CN"/>
          </w:rPr>
          <w:t xml:space="preserve"> </w:t>
        </w:r>
      </w:ins>
      <w:ins w:id="101" w:author="Huawei" w:date="2022-04-07T12:13:00Z">
        <w:r w:rsidR="002A12B8" w:rsidRPr="008F3A47">
          <w:t xml:space="preserve"> </w:t>
        </w:r>
      </w:ins>
      <w:ins w:id="102" w:author="Nokia" w:date="2022-04-07T13:53:00Z">
        <w:r w:rsidR="00C66C4A" w:rsidRPr="008F3A47" w:rsidDel="00B42001">
          <w:t xml:space="preserve">In </w:t>
        </w:r>
        <w:r w:rsidR="00C66C4A" w:rsidRPr="008F3A47">
          <w:t>d</w:t>
        </w:r>
        <w:r w:rsidR="00C66C4A" w:rsidRPr="008F3A47" w:rsidDel="00B42001">
          <w:t xml:space="preserve">eployments </w:t>
        </w:r>
        <w:r w:rsidR="00C66C4A" w:rsidRPr="008F3A47">
          <w:t>where the total</w:t>
        </w:r>
      </w:ins>
      <w:ins w:id="103" w:author="Nokia" w:date="2022-04-07T13:54:00Z">
        <w:r w:rsidR="00C66C4A" w:rsidRPr="008F3A47">
          <w:t xml:space="preserve"> number of</w:t>
        </w:r>
      </w:ins>
      <w:ins w:id="104" w:author="Nokia" w:date="2022-04-07T13:53:00Z">
        <w:r w:rsidR="00C66C4A" w:rsidRPr="008F3A47" w:rsidDel="00B42001">
          <w:t xml:space="preserve"> groups </w:t>
        </w:r>
      </w:ins>
      <w:ins w:id="105" w:author="Nokia" w:date="2022-04-07T13:54:00Z">
        <w:r w:rsidR="00C66C4A" w:rsidRPr="008F3A47">
          <w:t>does not exceed the number of groups associated with the</w:t>
        </w:r>
      </w:ins>
      <w:ins w:id="106" w:author="Nokia" w:date="2022-04-07T13:53:00Z">
        <w:r w:rsidR="00C66C4A" w:rsidRPr="008F3A47" w:rsidDel="00B42001">
          <w:t xml:space="preserve"> NSAG size limit defined in TS 38.331[28]), all the NSAGs configured in the RAN may be unique per PLMN. </w:t>
        </w:r>
      </w:ins>
    </w:p>
    <w:p w14:paraId="45C4B434" w14:textId="77777777" w:rsidR="00407CB7" w:rsidRPr="008F3A47" w:rsidRDefault="00407CB7" w:rsidP="001617DF">
      <w:pPr>
        <w:rPr>
          <w:ins w:id="107" w:author="MediaTek Inc. " w:date="2022-04-07T11:59:00Z"/>
        </w:rPr>
      </w:pPr>
    </w:p>
    <w:p w14:paraId="7FDFD91C" w14:textId="65A2446A" w:rsidR="003530D3" w:rsidRPr="008F3A47" w:rsidRDefault="001617DF" w:rsidP="003530D3">
      <w:pPr>
        <w:rPr>
          <w:ins w:id="108" w:author="Nokia" w:date="2022-04-07T14:13:00Z"/>
        </w:rPr>
      </w:pPr>
      <w:ins w:id="109" w:author="Nokia" w:date="2022-03-09T09:19:00Z">
        <w:r w:rsidRPr="008F3A47">
          <w:rPr>
            <w:rPrChange w:id="110" w:author="Nokia " w:date="2022-04-12T18:27:00Z">
              <w:rPr>
                <w:highlight w:val="yellow"/>
              </w:rPr>
            </w:rPrChange>
          </w:rPr>
          <w:t>If</w:t>
        </w:r>
        <w:r w:rsidRPr="008F3A47">
          <w:t xml:space="preserve"> the UE has indicated </w:t>
        </w:r>
      </w:ins>
      <w:ins w:id="111" w:author="Nokia" w:date="2022-04-07T16:48:00Z">
        <w:r w:rsidR="00D3751E" w:rsidRPr="008F3A47">
          <w:t>that the UE</w:t>
        </w:r>
      </w:ins>
      <w:ins w:id="112" w:author="Nokia" w:date="2022-03-09T09:19:00Z">
        <w:r w:rsidRPr="008F3A47">
          <w:t xml:space="preserve"> supports NSAG in the 5GMM Core Network Capability (see clause 5.4.4a</w:t>
        </w:r>
        <w:r w:rsidRPr="008F3A47">
          <w:rPr>
            <w:rPrChange w:id="113" w:author="Nokia " w:date="2022-04-12T18:27:00Z">
              <w:rPr>
                <w:highlight w:val="yellow"/>
              </w:rPr>
            </w:rPrChange>
          </w:rPr>
          <w:t>),</w:t>
        </w:r>
      </w:ins>
      <w:ins w:id="114" w:author="MediaTek Inc. " w:date="2022-04-07T11:55:00Z">
        <w:r w:rsidR="00407CB7" w:rsidRPr="008F3A47">
          <w:t xml:space="preserve"> </w:t>
        </w:r>
      </w:ins>
      <w:ins w:id="115" w:author="Nokia" w:date="2022-03-09T09:19:00Z">
        <w:r w:rsidRPr="008F3A47">
          <w:rPr>
            <w:rPrChange w:id="116" w:author="Nokia " w:date="2022-04-12T18:27:00Z">
              <w:rPr>
                <w:highlight w:val="yellow"/>
              </w:rPr>
            </w:rPrChange>
          </w:rPr>
          <w:t>the AMF</w:t>
        </w:r>
        <w:r w:rsidRPr="008F3A47">
          <w:t xml:space="preserve"> may</w:t>
        </w:r>
      </w:ins>
      <w:ins w:id="117" w:author="Nokia" w:date="2022-04-07T13:58:00Z">
        <w:r w:rsidR="00C66C4A" w:rsidRPr="008F3A47">
          <w:t>,</w:t>
        </w:r>
      </w:ins>
      <w:ins w:id="118" w:author="Nokia" w:date="2022-03-09T09:19:00Z">
        <w:r w:rsidRPr="008F3A47">
          <w:t xml:space="preserve"> </w:t>
        </w:r>
      </w:ins>
      <w:ins w:id="119" w:author="Nokia" w:date="2022-04-07T13:58:00Z">
        <w:r w:rsidR="00C66C4A" w:rsidRPr="008F3A47">
          <w:t xml:space="preserve">with or without NSSF assistance, </w:t>
        </w:r>
      </w:ins>
      <w:ins w:id="120" w:author="Nokia" w:date="2022-03-09T09:19:00Z">
        <w:r w:rsidRPr="008F3A47">
          <w:t xml:space="preserve">configure </w:t>
        </w:r>
      </w:ins>
      <w:ins w:id="121" w:author="MediaTek Inc. " w:date="2022-04-07T11:56:00Z">
        <w:r w:rsidR="00407CB7" w:rsidRPr="008F3A47">
          <w:t>the UE</w:t>
        </w:r>
      </w:ins>
      <w:ins w:id="122" w:author="MediaTek Inc. " w:date="2022-04-07T12:03:00Z">
        <w:r w:rsidR="00407CB7" w:rsidRPr="008F3A47">
          <w:t xml:space="preserve"> with NSAG Information</w:t>
        </w:r>
      </w:ins>
      <w:ins w:id="123" w:author="Nokia" w:date="2022-04-07T13:57:00Z">
        <w:r w:rsidR="00C66C4A" w:rsidRPr="008F3A47">
          <w:t xml:space="preserve"> e</w:t>
        </w:r>
      </w:ins>
      <w:ins w:id="124" w:author="Nokia" w:date="2022-03-09T09:19:00Z">
        <w:r w:rsidRPr="008F3A47">
          <w:t xml:space="preserve"> for </w:t>
        </w:r>
      </w:ins>
      <w:ins w:id="125" w:author="MediaTek Inc. " w:date="2022-04-07T11:58:00Z">
        <w:r w:rsidR="00407CB7" w:rsidRPr="008F3A47">
          <w:t>one or more</w:t>
        </w:r>
      </w:ins>
      <w:ins w:id="126" w:author="Nokia" w:date="2022-03-09T09:19:00Z">
        <w:r w:rsidRPr="008F3A47">
          <w:t xml:space="preserve"> S-NSSAIs in the Configured NSSAI, by including </w:t>
        </w:r>
      </w:ins>
      <w:ins w:id="127" w:author="MediaTek Inc. " w:date="2022-04-07T12:04:00Z">
        <w:r w:rsidR="00407CB7" w:rsidRPr="008F3A47">
          <w:t xml:space="preserve">this </w:t>
        </w:r>
      </w:ins>
      <w:ins w:id="128" w:author="Nokia" w:date="2022-03-09T09:19:00Z">
        <w:r w:rsidRPr="008F3A47">
          <w:t xml:space="preserve">NSAG Information </w:t>
        </w:r>
        <w:r w:rsidRPr="008F3A47">
          <w:rPr>
            <w:rPrChange w:id="129" w:author="Nokia " w:date="2022-04-12T18:27:00Z">
              <w:rPr>
                <w:highlight w:val="yellow"/>
              </w:rPr>
            </w:rPrChange>
          </w:rPr>
          <w:t>in</w:t>
        </w:r>
        <w:r w:rsidRPr="008F3A47">
          <w:t xml:space="preserve"> the Registration Accept message or the UE Configuration Command message. </w:t>
        </w:r>
      </w:ins>
      <w:ins w:id="130" w:author="MediaTek Inc. " w:date="2022-04-07T12:04:00Z">
        <w:r w:rsidR="00407CB7" w:rsidRPr="008F3A47">
          <w:t>The UE use</w:t>
        </w:r>
      </w:ins>
      <w:ins w:id="131" w:author="MediaTek Inc. " w:date="2022-04-07T12:29:00Z">
        <w:r w:rsidR="00407CB7" w:rsidRPr="008F3A47">
          <w:t>s</w:t>
        </w:r>
      </w:ins>
      <w:ins w:id="132" w:author="MediaTek Inc. " w:date="2022-04-07T12:04:00Z">
        <w:r w:rsidR="00407CB7" w:rsidRPr="008F3A47">
          <w:t xml:space="preserve"> the NSAG Information as defined in clause 5.3.4.3.1. </w:t>
        </w:r>
      </w:ins>
      <w:ins w:id="133" w:author="Nokia" w:date="2022-04-07T14:13:00Z">
        <w:r w:rsidR="003530D3" w:rsidRPr="008F3A47">
          <w:t>The AMF shall indicate in the NSAG Information in which TA a specific NSAG association to S-NSSAI(s) is valid if the AMF provides in the UE configuration a NSAG value which is used in different TAs with a different association with NSSAIs.</w:t>
        </w:r>
      </w:ins>
      <w:ins w:id="134" w:author="Nokia" w:date="2022-04-07T16:36:00Z">
        <w:r w:rsidR="00EB7ABD" w:rsidRPr="008F3A47">
          <w:t xml:space="preserve"> The configuration the AMF provides</w:t>
        </w:r>
      </w:ins>
      <w:ins w:id="135" w:author="Nokia" w:date="2022-04-07T16:38:00Z">
        <w:r w:rsidR="00922E3E" w:rsidRPr="008F3A47">
          <w:rPr>
            <w:rPrChange w:id="136" w:author="Nokia " w:date="2022-04-12T18:27:00Z">
              <w:rPr>
                <w:highlight w:val="yellow"/>
              </w:rPr>
            </w:rPrChange>
          </w:rPr>
          <w:t xml:space="preserve"> includes at least the</w:t>
        </w:r>
      </w:ins>
      <w:ins w:id="137" w:author="Nokia" w:date="2022-04-07T16:36:00Z">
        <w:r w:rsidR="00EB7ABD" w:rsidRPr="008F3A47">
          <w:rPr>
            <w:rPrChange w:id="138" w:author="Nokia " w:date="2022-04-12T18:27:00Z">
              <w:rPr>
                <w:highlight w:val="yellow"/>
              </w:rPr>
            </w:rPrChange>
          </w:rPr>
          <w:t xml:space="preserve"> N</w:t>
        </w:r>
      </w:ins>
      <w:ins w:id="139" w:author="Nokia" w:date="2022-04-07T16:37:00Z">
        <w:r w:rsidR="00EB7ABD" w:rsidRPr="008F3A47">
          <w:rPr>
            <w:rPrChange w:id="140" w:author="Nokia " w:date="2022-04-12T18:27:00Z">
              <w:rPr>
                <w:highlight w:val="yellow"/>
              </w:rPr>
            </w:rPrChange>
          </w:rPr>
          <w:t>SAGs</w:t>
        </w:r>
      </w:ins>
      <w:ins w:id="141" w:author="Nokia" w:date="2022-04-07T16:38:00Z">
        <w:r w:rsidR="00922E3E" w:rsidRPr="008F3A47">
          <w:rPr>
            <w:rPrChange w:id="142" w:author="Nokia " w:date="2022-04-12T18:27:00Z">
              <w:rPr>
                <w:highlight w:val="yellow"/>
              </w:rPr>
            </w:rPrChange>
          </w:rPr>
          <w:t xml:space="preserve"> for the UE</w:t>
        </w:r>
      </w:ins>
      <w:ins w:id="143" w:author="Nokia" w:date="2022-04-07T16:39:00Z">
        <w:r w:rsidR="00922E3E" w:rsidRPr="008F3A47">
          <w:rPr>
            <w:rPrChange w:id="144" w:author="Nokia " w:date="2022-04-12T18:27:00Z">
              <w:rPr>
                <w:highlight w:val="yellow"/>
              </w:rPr>
            </w:rPrChange>
          </w:rPr>
          <w:t xml:space="preserve"> for the</w:t>
        </w:r>
      </w:ins>
      <w:ins w:id="145" w:author="Nokia" w:date="2022-04-07T16:37:00Z">
        <w:r w:rsidR="00EB7ABD" w:rsidRPr="008F3A47">
          <w:rPr>
            <w:rPrChange w:id="146" w:author="Nokia " w:date="2022-04-12T18:27:00Z">
              <w:rPr>
                <w:highlight w:val="yellow"/>
              </w:rPr>
            </w:rPrChange>
          </w:rPr>
          <w:t xml:space="preserve"> </w:t>
        </w:r>
      </w:ins>
      <w:ins w:id="147" w:author="Nokia" w:date="2022-04-07T16:36:00Z">
        <w:r w:rsidR="00EB7ABD" w:rsidRPr="008F3A47">
          <w:rPr>
            <w:rPrChange w:id="148" w:author="Nokia " w:date="2022-04-12T18:27:00Z">
              <w:rPr>
                <w:highlight w:val="yellow"/>
              </w:rPr>
            </w:rPrChange>
          </w:rPr>
          <w:t>TAs of the</w:t>
        </w:r>
        <w:r w:rsidR="00EB7ABD" w:rsidRPr="008F3A47">
          <w:t xml:space="preserve"> Registration Area.</w:t>
        </w:r>
      </w:ins>
    </w:p>
    <w:p w14:paraId="6FF04877" w14:textId="499913F6" w:rsidR="00407CB7" w:rsidRPr="008F3A47" w:rsidRDefault="001617DF" w:rsidP="001617DF">
      <w:pPr>
        <w:rPr>
          <w:ins w:id="149" w:author="MediaTek Inc. " w:date="2022-04-07T11:49:00Z"/>
        </w:rPr>
      </w:pPr>
      <w:ins w:id="150" w:author="Nokia" w:date="2022-03-09T09:19:00Z">
        <w:r w:rsidRPr="008F3A47">
          <w:t xml:space="preserve">The UE shall </w:t>
        </w:r>
      </w:ins>
      <w:ins w:id="151" w:author="Nokia" w:date="2022-04-07T13:59:00Z">
        <w:r w:rsidR="00C66C4A" w:rsidRPr="008F3A47">
          <w:t xml:space="preserve">store and </w:t>
        </w:r>
      </w:ins>
      <w:ins w:id="152" w:author="MediaTek Inc. " w:date="2022-04-07T11:51:00Z">
        <w:r w:rsidR="00407CB7" w:rsidRPr="008F3A47">
          <w:t>consider</w:t>
        </w:r>
      </w:ins>
      <w:ins w:id="153" w:author="Nokia" w:date="2022-03-09T09:19:00Z">
        <w:r w:rsidRPr="008F3A47">
          <w:t xml:space="preserve"> the received NSAG Information, valid </w:t>
        </w:r>
      </w:ins>
      <w:ins w:id="154" w:author="MediaTek Inc. " w:date="2022-04-07T12:18:00Z">
        <w:r w:rsidR="00407CB7" w:rsidRPr="008F3A47">
          <w:t>for</w:t>
        </w:r>
      </w:ins>
      <w:ins w:id="155" w:author="MediaTek Inc. " w:date="2022-04-07T12:05:00Z">
        <w:r w:rsidR="00407CB7" w:rsidRPr="008F3A47">
          <w:t xml:space="preserve"> the </w:t>
        </w:r>
      </w:ins>
      <w:ins w:id="156" w:author="Nokia" w:date="2022-04-07T14:00:00Z">
        <w:r w:rsidR="00C66C4A" w:rsidRPr="008F3A47">
          <w:t>Registered</w:t>
        </w:r>
      </w:ins>
      <w:ins w:id="157" w:author="MediaTek Inc. " w:date="2022-04-07T12:05:00Z">
        <w:r w:rsidR="00407CB7" w:rsidRPr="008F3A47">
          <w:t xml:space="preserve"> PLMN</w:t>
        </w:r>
      </w:ins>
      <w:ins w:id="158" w:author="MediaTek Inc. " w:date="2022-04-07T12:06:00Z">
        <w:r w:rsidR="00407CB7" w:rsidRPr="008F3A47">
          <w:t xml:space="preserve"> </w:t>
        </w:r>
      </w:ins>
      <w:ins w:id="159" w:author="Nokia" w:date="2022-03-09T09:19:00Z">
        <w:r w:rsidRPr="008F3A47">
          <w:t>until</w:t>
        </w:r>
      </w:ins>
      <w:ins w:id="160" w:author="Nokia" w:date="2022-04-07T14:00:00Z">
        <w:r w:rsidR="00C66C4A" w:rsidRPr="008F3A47">
          <w:t>:</w:t>
        </w:r>
      </w:ins>
    </w:p>
    <w:p w14:paraId="45558B8D" w14:textId="350CDF52" w:rsidR="00407CB7" w:rsidRPr="008F3A47" w:rsidRDefault="00407CB7">
      <w:pPr>
        <w:pStyle w:val="B1"/>
        <w:rPr>
          <w:ins w:id="161" w:author="MediaTek Inc. " w:date="2022-04-07T11:49:00Z"/>
        </w:rPr>
        <w:pPrChange w:id="162" w:author="MediaTek Inc. " w:date="2022-04-07T11:49:00Z">
          <w:pPr/>
        </w:pPrChange>
      </w:pPr>
      <w:ins w:id="163" w:author="MediaTek Inc. " w:date="2022-04-07T11:49:00Z">
        <w:r w:rsidRPr="008F3A47">
          <w:t>-</w:t>
        </w:r>
        <w:r w:rsidRPr="008F3A47">
          <w:tab/>
        </w:r>
      </w:ins>
      <w:ins w:id="164" w:author="MediaTek Inc. " w:date="2022-04-07T11:50:00Z">
        <w:r w:rsidRPr="008F3A47">
          <w:t xml:space="preserve">the UE receives </w:t>
        </w:r>
      </w:ins>
      <w:ins w:id="165" w:author="Nokia" w:date="2022-03-09T09:19:00Z">
        <w:r w:rsidR="001617DF" w:rsidRPr="008F3A47">
          <w:t xml:space="preserve">new NSAG information </w:t>
        </w:r>
      </w:ins>
      <w:ins w:id="166" w:author="MediaTek Inc. " w:date="2022-04-07T11:49:00Z">
        <w:r w:rsidRPr="008F3A47">
          <w:t>in a Registration Accept message or UE Configuration Command message</w:t>
        </w:r>
      </w:ins>
      <w:ins w:id="167" w:author="MediaTek Inc. " w:date="2022-04-07T12:12:00Z">
        <w:r w:rsidRPr="008F3A47">
          <w:t xml:space="preserve"> in this PLMN</w:t>
        </w:r>
      </w:ins>
      <w:ins w:id="168" w:author="MediaTek Inc. " w:date="2022-04-07T11:49:00Z">
        <w:r w:rsidRPr="008F3A47">
          <w:t>;</w:t>
        </w:r>
      </w:ins>
      <w:ins w:id="169" w:author="Nokia" w:date="2022-03-09T09:19:00Z">
        <w:r w:rsidR="001617DF" w:rsidRPr="008F3A47">
          <w:t xml:space="preserve"> or </w:t>
        </w:r>
      </w:ins>
    </w:p>
    <w:p w14:paraId="65FB4909" w14:textId="6753E81E" w:rsidR="001617DF" w:rsidRPr="008F3A47" w:rsidRDefault="00407CB7">
      <w:pPr>
        <w:pStyle w:val="B1"/>
        <w:rPr>
          <w:ins w:id="170" w:author="MediaTek Inc. " w:date="2022-04-07T12:11:00Z"/>
        </w:rPr>
        <w:pPrChange w:id="171" w:author="MediaTek Inc. " w:date="2022-04-07T12:12:00Z">
          <w:pPr/>
        </w:pPrChange>
      </w:pPr>
      <w:ins w:id="172" w:author="MediaTek Inc. " w:date="2022-04-07T11:49:00Z">
        <w:r w:rsidRPr="008F3A47">
          <w:t>-</w:t>
        </w:r>
        <w:r w:rsidRPr="008F3A47">
          <w:tab/>
        </w:r>
      </w:ins>
      <w:ins w:id="173" w:author="MediaTek Inc. " w:date="2022-04-07T11:50:00Z">
        <w:r w:rsidRPr="008F3A47">
          <w:t xml:space="preserve">the UE receives </w:t>
        </w:r>
      </w:ins>
      <w:ins w:id="174" w:author="Nokia" w:date="2022-03-09T09:19:00Z">
        <w:r w:rsidR="001617DF" w:rsidRPr="008F3A47">
          <w:t xml:space="preserve">a </w:t>
        </w:r>
      </w:ins>
      <w:ins w:id="175" w:author="Nokia" w:date="2022-03-28T17:12:00Z">
        <w:r w:rsidR="00531664" w:rsidRPr="008F3A47">
          <w:t>C</w:t>
        </w:r>
      </w:ins>
      <w:ins w:id="176" w:author="Nokia" w:date="2022-03-09T09:19:00Z">
        <w:r w:rsidR="001617DF" w:rsidRPr="008F3A47">
          <w:t>onfigured NSSAI without any NSAG information</w:t>
        </w:r>
      </w:ins>
      <w:ins w:id="177" w:author="MediaTek Inc. " w:date="2022-04-07T12:12:00Z">
        <w:r w:rsidRPr="008F3A47">
          <w:t xml:space="preserve"> in this PLMN</w:t>
        </w:r>
      </w:ins>
      <w:ins w:id="178" w:author="Nokia" w:date="2022-03-09T09:19:00Z">
        <w:r w:rsidR="001617DF" w:rsidRPr="008F3A47">
          <w:t xml:space="preserve">. </w:t>
        </w:r>
      </w:ins>
    </w:p>
    <w:p w14:paraId="7D8BD66C" w14:textId="47852ACC" w:rsidR="00407CB7" w:rsidRPr="008F3A47" w:rsidRDefault="00407CB7">
      <w:pPr>
        <w:rPr>
          <w:ins w:id="179" w:author="Nokia" w:date="2022-04-07T14:02:00Z"/>
        </w:rPr>
      </w:pPr>
      <w:ins w:id="180" w:author="MediaTek Inc. " w:date="2022-04-07T12:11:00Z">
        <w:r w:rsidRPr="008F3A47">
          <w:t xml:space="preserve">The </w:t>
        </w:r>
      </w:ins>
      <w:ins w:id="181" w:author="MediaTek Inc. " w:date="2022-04-07T12:14:00Z">
        <w:r w:rsidRPr="008F3A47">
          <w:t xml:space="preserve">UE shall store </w:t>
        </w:r>
      </w:ins>
      <w:ins w:id="182" w:author="MediaTek Inc. " w:date="2022-04-07T12:21:00Z">
        <w:r w:rsidRPr="008F3A47">
          <w:t xml:space="preserve">the </w:t>
        </w:r>
      </w:ins>
      <w:ins w:id="183" w:author="MediaTek Inc. " w:date="2022-04-07T12:27:00Z">
        <w:r w:rsidRPr="008F3A47">
          <w:t>currently</w:t>
        </w:r>
      </w:ins>
      <w:ins w:id="184" w:author="MediaTek Inc. " w:date="2022-04-07T12:14:00Z">
        <w:r w:rsidRPr="008F3A47">
          <w:t xml:space="preserve"> valid NSAG information</w:t>
        </w:r>
      </w:ins>
      <w:ins w:id="185" w:author="MediaTek Inc. " w:date="2022-04-07T12:21:00Z">
        <w:r w:rsidRPr="008F3A47">
          <w:t xml:space="preserve"> received </w:t>
        </w:r>
      </w:ins>
      <w:ins w:id="186" w:author="MediaTek Inc. " w:date="2022-04-07T12:19:00Z">
        <w:r w:rsidRPr="008F3A47">
          <w:t xml:space="preserve">in the </w:t>
        </w:r>
      </w:ins>
      <w:ins w:id="187" w:author="Nokia" w:date="2022-04-07T14:00:00Z">
        <w:r w:rsidR="00C66C4A" w:rsidRPr="008F3A47">
          <w:t xml:space="preserve">registered </w:t>
        </w:r>
      </w:ins>
      <w:ins w:id="188" w:author="MediaTek Inc. " w:date="2022-04-07T12:19:00Z">
        <w:r w:rsidRPr="008F3A47">
          <w:t>PLMN</w:t>
        </w:r>
      </w:ins>
      <w:ins w:id="189" w:author="MediaTek Inc. " w:date="2022-04-07T12:23:00Z">
        <w:r w:rsidRPr="008F3A47">
          <w:t xml:space="preserve"> </w:t>
        </w:r>
      </w:ins>
      <w:ins w:id="190" w:author="MediaTek Inc. " w:date="2022-04-07T12:27:00Z">
        <w:r w:rsidRPr="008F3A47">
          <w:t>when</w:t>
        </w:r>
      </w:ins>
      <w:ins w:id="191" w:author="MediaTek Inc. " w:date="2022-04-07T12:23:00Z">
        <w:r w:rsidRPr="008F3A47">
          <w:t xml:space="preserve"> registered in this PLMN</w:t>
        </w:r>
      </w:ins>
      <w:ins w:id="192" w:author="Nokia" w:date="2022-04-07T14:18:00Z">
        <w:r w:rsidR="003530D3" w:rsidRPr="008F3A47">
          <w:t xml:space="preserve"> and</w:t>
        </w:r>
      </w:ins>
      <w:ins w:id="193" w:author="Nokia" w:date="2022-04-07T14:12:00Z">
        <w:r w:rsidR="003530D3" w:rsidRPr="008F3A47">
          <w:t>:</w:t>
        </w:r>
      </w:ins>
      <w:ins w:id="194" w:author="MediaTek Inc. " w:date="2022-04-07T12:17:00Z">
        <w:del w:id="195" w:author="Nokia" w:date="2022-04-07T14:12:00Z">
          <w:r w:rsidRPr="008F3A47" w:rsidDel="003530D3">
            <w:delText>.</w:delText>
          </w:r>
        </w:del>
        <w:r w:rsidRPr="008F3A47">
          <w:t xml:space="preserve"> </w:t>
        </w:r>
      </w:ins>
    </w:p>
    <w:p w14:paraId="50B8289E" w14:textId="116CA17F" w:rsidR="003125C4" w:rsidRPr="008F3A47" w:rsidRDefault="003530D3">
      <w:pPr>
        <w:pStyle w:val="B1"/>
        <w:rPr>
          <w:ins w:id="196" w:author="Nokia" w:date="2022-04-07T14:02:00Z"/>
        </w:rPr>
        <w:pPrChange w:id="197" w:author="Nokia" w:date="2022-04-07T14:12:00Z">
          <w:pPr/>
        </w:pPrChange>
      </w:pPr>
      <w:ins w:id="198" w:author="Nokia" w:date="2022-04-07T14:12:00Z">
        <w:r w:rsidRPr="008F3A47">
          <w:t>-</w:t>
        </w:r>
        <w:r w:rsidRPr="008F3A47">
          <w:tab/>
        </w:r>
      </w:ins>
      <w:ins w:id="199" w:author="Nokia" w:date="2022-04-07T14:02:00Z">
        <w:r w:rsidR="003125C4" w:rsidRPr="008F3A47">
          <w:t xml:space="preserve">The UE should </w:t>
        </w:r>
      </w:ins>
      <w:ins w:id="200" w:author="Nokia " w:date="2022-04-08T15:03:00Z">
        <w:r w:rsidR="002F0426" w:rsidRPr="008F3A47">
          <w:t xml:space="preserve">be able to </w:t>
        </w:r>
      </w:ins>
      <w:ins w:id="201" w:author="Nokia" w:date="2022-04-07T14:02:00Z">
        <w:r w:rsidR="003125C4" w:rsidRPr="008F3A47">
          <w:t xml:space="preserve">store the </w:t>
        </w:r>
      </w:ins>
      <w:ins w:id="202" w:author="Nokia" w:date="2022-04-07T14:19:00Z">
        <w:r w:rsidRPr="008F3A47">
          <w:t xml:space="preserve">NSAG </w:t>
        </w:r>
      </w:ins>
      <w:ins w:id="203" w:author="Nokia" w:date="2022-04-07T14:02:00Z">
        <w:r w:rsidR="003125C4" w:rsidRPr="008F3A47">
          <w:t xml:space="preserve">information for </w:t>
        </w:r>
      </w:ins>
      <w:ins w:id="204" w:author="Nokia " w:date="2022-04-08T15:02:00Z">
        <w:r w:rsidR="002F0426" w:rsidRPr="008F3A47">
          <w:t>at least the R-PLMN</w:t>
        </w:r>
      </w:ins>
      <w:ins w:id="205" w:author="Nokia " w:date="2022-04-08T15:09:00Z">
        <w:r w:rsidR="002F0426" w:rsidRPr="008F3A47">
          <w:rPr>
            <w:rPrChange w:id="206" w:author="Nokia " w:date="2022-04-12T18:27:00Z">
              <w:rPr>
                <w:highlight w:val="yellow"/>
              </w:rPr>
            </w:rPrChange>
          </w:rPr>
          <w:t xml:space="preserve"> and equivalent PLMNs</w:t>
        </w:r>
      </w:ins>
    </w:p>
    <w:p w14:paraId="6E934420" w14:textId="33661243" w:rsidR="003125C4" w:rsidRPr="008F3A47" w:rsidRDefault="003530D3">
      <w:pPr>
        <w:pStyle w:val="B1"/>
        <w:rPr>
          <w:ins w:id="207" w:author="Nokia" w:date="2022-04-07T14:02:00Z"/>
        </w:rPr>
        <w:pPrChange w:id="208" w:author="Nokia" w:date="2022-04-07T14:12:00Z">
          <w:pPr/>
        </w:pPrChange>
      </w:pPr>
      <w:ins w:id="209" w:author="Nokia" w:date="2022-04-07T14:12:00Z">
        <w:r w:rsidRPr="008F3A47">
          <w:t>-</w:t>
        </w:r>
        <w:r w:rsidRPr="008F3A47">
          <w:tab/>
          <w:t>O</w:t>
        </w:r>
      </w:ins>
      <w:ins w:id="210" w:author="Nokia" w:date="2022-04-07T14:02:00Z">
        <w:r w:rsidR="003125C4" w:rsidRPr="008F3A47">
          <w:t xml:space="preserve">nly the RPLMN can provide </w:t>
        </w:r>
      </w:ins>
      <w:ins w:id="211" w:author="Nokia" w:date="2022-04-07T14:18:00Z">
        <w:r w:rsidRPr="008F3A47">
          <w:t>NSAG info</w:t>
        </w:r>
      </w:ins>
      <w:ins w:id="212" w:author="Nokia" w:date="2022-04-07T14:19:00Z">
        <w:r w:rsidRPr="008F3A47">
          <w:t xml:space="preserve">rmation </w:t>
        </w:r>
      </w:ins>
      <w:ins w:id="213" w:author="Nokia" w:date="2022-04-07T16:42:00Z">
        <w:r w:rsidR="00922E3E" w:rsidRPr="008F3A47">
          <w:t xml:space="preserve">to </w:t>
        </w:r>
      </w:ins>
      <w:ins w:id="214" w:author="Nokia" w:date="2022-04-07T14:02:00Z">
        <w:r w:rsidR="003125C4" w:rsidRPr="008F3A47">
          <w:t xml:space="preserve">the UE </w:t>
        </w:r>
      </w:ins>
    </w:p>
    <w:p w14:paraId="75011BF3" w14:textId="3F050826" w:rsidR="003530D3" w:rsidRPr="008F3A47" w:rsidRDefault="003530D3" w:rsidP="003530D3">
      <w:pPr>
        <w:pStyle w:val="B1"/>
        <w:rPr>
          <w:ins w:id="215" w:author="Nokia" w:date="2022-04-07T14:13:00Z"/>
        </w:rPr>
      </w:pPr>
      <w:ins w:id="216" w:author="Nokia" w:date="2022-04-07T14:12:00Z">
        <w:r w:rsidRPr="008F3A47">
          <w:t>-</w:t>
        </w:r>
        <w:r w:rsidRPr="008F3A47">
          <w:tab/>
          <w:t>T</w:t>
        </w:r>
      </w:ins>
      <w:ins w:id="217" w:author="Nokia" w:date="2022-04-07T14:02:00Z">
        <w:r w:rsidR="003125C4" w:rsidRPr="008F3A47">
          <w:t xml:space="preserve">here can be at most </w:t>
        </w:r>
      </w:ins>
      <w:ins w:id="218" w:author="Nokia " w:date="2022-04-08T15:15:00Z">
        <w:r w:rsidR="00E5581A" w:rsidRPr="008F3A47">
          <w:t>32</w:t>
        </w:r>
      </w:ins>
      <w:ins w:id="219" w:author="Nokia" w:date="2022-04-07T14:02:00Z">
        <w:r w:rsidR="003125C4" w:rsidRPr="008F3A47">
          <w:t xml:space="preserve"> groups configured</w:t>
        </w:r>
      </w:ins>
      <w:ins w:id="220" w:author="Nokia " w:date="2022-04-08T15:16:00Z">
        <w:r w:rsidR="00E5581A" w:rsidRPr="008F3A47">
          <w:t xml:space="preserve"> in the UE</w:t>
        </w:r>
      </w:ins>
      <w:ins w:id="221" w:author="Nokia" w:date="2022-04-07T14:02:00Z">
        <w:r w:rsidR="003125C4" w:rsidRPr="008F3A47">
          <w:t xml:space="preserve"> at a time for a PLMN</w:t>
        </w:r>
      </w:ins>
    </w:p>
    <w:p w14:paraId="570AAE45" w14:textId="54D2B691" w:rsidR="003125C4" w:rsidRPr="008F3A47" w:rsidRDefault="003530D3" w:rsidP="009F2D07">
      <w:pPr>
        <w:pStyle w:val="B1"/>
        <w:rPr>
          <w:ins w:id="222" w:author="Nokia" w:date="2022-04-07T14:02:00Z"/>
        </w:rPr>
      </w:pPr>
      <w:ins w:id="223" w:author="Nokia" w:date="2022-04-07T14:13:00Z">
        <w:r w:rsidRPr="008F3A47">
          <w:rPr>
            <w:rPrChange w:id="224" w:author="Nokia " w:date="2022-04-12T18:27:00Z">
              <w:rPr>
                <w:highlight w:val="green"/>
              </w:rPr>
            </w:rPrChange>
          </w:rPr>
          <w:t>-</w:t>
        </w:r>
        <w:r w:rsidRPr="008F3A47">
          <w:rPr>
            <w:rPrChange w:id="225" w:author="Nokia " w:date="2022-04-12T18:27:00Z">
              <w:rPr>
                <w:highlight w:val="green"/>
              </w:rPr>
            </w:rPrChange>
          </w:rPr>
          <w:tab/>
        </w:r>
      </w:ins>
      <w:ins w:id="226" w:author="Nokia" w:date="2022-04-07T16:39:00Z">
        <w:r w:rsidR="00922E3E" w:rsidRPr="008F3A47">
          <w:rPr>
            <w:rPrChange w:id="227" w:author="Nokia " w:date="2022-04-12T18:27:00Z">
              <w:rPr>
                <w:highlight w:val="green"/>
              </w:rPr>
            </w:rPrChange>
          </w:rPr>
          <w:t>At</w:t>
        </w:r>
      </w:ins>
      <w:ins w:id="228" w:author="Nokia" w:date="2022-04-07T14:02:00Z">
        <w:r w:rsidR="003125C4" w:rsidRPr="008F3A47">
          <w:rPr>
            <w:rPrChange w:id="229" w:author="Nokia " w:date="2022-04-12T18:27:00Z">
              <w:rPr>
                <w:highlight w:val="green"/>
              </w:rPr>
            </w:rPrChange>
          </w:rPr>
          <w:t xml:space="preserve"> most </w:t>
        </w:r>
      </w:ins>
      <w:ins w:id="230" w:author="Nokia" w:date="2022-04-07T16:39:00Z">
        <w:r w:rsidR="00922E3E" w:rsidRPr="008F3A47">
          <w:rPr>
            <w:rPrChange w:id="231" w:author="Nokia " w:date="2022-04-12T18:27:00Z">
              <w:rPr>
                <w:highlight w:val="green"/>
              </w:rPr>
            </w:rPrChange>
          </w:rPr>
          <w:t>4</w:t>
        </w:r>
      </w:ins>
      <w:ins w:id="232" w:author="Nokia" w:date="2022-04-07T16:40:00Z">
        <w:r w:rsidR="00922E3E" w:rsidRPr="008F3A47">
          <w:rPr>
            <w:rPrChange w:id="233" w:author="Nokia " w:date="2022-04-12T18:27:00Z">
              <w:rPr>
                <w:highlight w:val="green"/>
              </w:rPr>
            </w:rPrChange>
          </w:rPr>
          <w:t xml:space="preserve"> NSAGs can have an</w:t>
        </w:r>
      </w:ins>
      <w:ins w:id="234" w:author="Nokia" w:date="2022-04-07T14:02:00Z">
        <w:r w:rsidR="003125C4" w:rsidRPr="008F3A47">
          <w:rPr>
            <w:rPrChange w:id="235" w:author="Nokia " w:date="2022-04-12T18:27:00Z">
              <w:rPr>
                <w:highlight w:val="green"/>
              </w:rPr>
            </w:rPrChange>
          </w:rPr>
          <w:t xml:space="preserve"> optional </w:t>
        </w:r>
      </w:ins>
      <w:ins w:id="236" w:author="Puneet Jain" w:date="2022-04-11T07:08:00Z">
        <w:r w:rsidR="009D35EF" w:rsidRPr="008F3A47">
          <w:rPr>
            <w:rPrChange w:id="237" w:author="Nokia " w:date="2022-04-12T18:27:00Z">
              <w:rPr>
                <w:highlight w:val="green"/>
              </w:rPr>
            </w:rPrChange>
          </w:rPr>
          <w:t>TAI</w:t>
        </w:r>
      </w:ins>
      <w:ins w:id="238" w:author="Nokia" w:date="2022-04-07T16:40:00Z">
        <w:r w:rsidR="00922E3E" w:rsidRPr="008F3A47">
          <w:rPr>
            <w:rPrChange w:id="239" w:author="Nokia " w:date="2022-04-12T18:27:00Z">
              <w:rPr>
                <w:highlight w:val="green"/>
              </w:rPr>
            </w:rPrChange>
          </w:rPr>
          <w:t xml:space="preserve"> associated with it.</w:t>
        </w:r>
      </w:ins>
    </w:p>
    <w:p w14:paraId="6F096407" w14:textId="04FB7FE6" w:rsidR="009A7FF0" w:rsidRPr="008F3A47" w:rsidDel="002F0426" w:rsidRDefault="002F0426" w:rsidP="001617DF">
      <w:pPr>
        <w:rPr>
          <w:del w:id="240" w:author="Nokia " w:date="2022-04-08T15:05:00Z"/>
        </w:rPr>
      </w:pPr>
      <w:ins w:id="241" w:author="Nokia " w:date="2022-04-08T15:03:00Z">
        <w:r w:rsidRPr="008F3A47">
          <w:rPr>
            <w:rPrChange w:id="242" w:author="Nokia " w:date="2022-04-12T18:27:00Z">
              <w:rPr>
                <w:highlight w:val="yellow"/>
              </w:rPr>
            </w:rPrChange>
          </w:rPr>
          <w:lastRenderedPageBreak/>
          <w:t>The NSAG information is not</w:t>
        </w:r>
      </w:ins>
      <w:ins w:id="243" w:author="Nokia " w:date="2022-04-08T15:04:00Z">
        <w:r w:rsidRPr="008F3A47">
          <w:rPr>
            <w:rPrChange w:id="244" w:author="Nokia " w:date="2022-04-12T18:27:00Z">
              <w:rPr>
                <w:highlight w:val="yellow"/>
              </w:rPr>
            </w:rPrChange>
          </w:rPr>
          <w:t xml:space="preserve"> required to be stored after power off</w:t>
        </w:r>
      </w:ins>
      <w:ins w:id="245" w:author="Nokia " w:date="2022-04-08T15:05:00Z">
        <w:r w:rsidRPr="008F3A47">
          <w:rPr>
            <w:rPrChange w:id="246" w:author="Nokia " w:date="2022-04-12T18:27:00Z">
              <w:rPr>
                <w:highlight w:val="yellow"/>
              </w:rPr>
            </w:rPrChange>
          </w:rPr>
          <w:t xml:space="preserve"> or after the UE becomes</w:t>
        </w:r>
      </w:ins>
      <w:ins w:id="247" w:author="Nokia " w:date="2022-04-08T15:06:00Z">
        <w:r w:rsidRPr="008F3A47">
          <w:rPr>
            <w:rPrChange w:id="248" w:author="Nokia " w:date="2022-04-12T18:27:00Z">
              <w:rPr>
                <w:highlight w:val="yellow"/>
              </w:rPr>
            </w:rPrChange>
          </w:rPr>
          <w:t xml:space="preserve"> </w:t>
        </w:r>
      </w:ins>
      <w:ins w:id="249" w:author="Nokia " w:date="2022-04-08T15:05:00Z">
        <w:r w:rsidRPr="008F3A47">
          <w:rPr>
            <w:rPrChange w:id="250" w:author="Nokia " w:date="2022-04-12T18:27:00Z">
              <w:rPr>
                <w:highlight w:val="yellow"/>
              </w:rPr>
            </w:rPrChange>
          </w:rPr>
          <w:t>Deregistered</w:t>
        </w:r>
      </w:ins>
      <w:ins w:id="251" w:author="Nokia " w:date="2022-04-08T15:04:00Z">
        <w:r w:rsidRPr="008F3A47">
          <w:rPr>
            <w:rPrChange w:id="252" w:author="Nokia " w:date="2022-04-12T18:27:00Z">
              <w:rPr>
                <w:highlight w:val="yellow"/>
              </w:rPr>
            </w:rPrChange>
          </w:rPr>
          <w:t xml:space="preserve"> as it is not used for cell selection</w:t>
        </w:r>
      </w:ins>
      <w:ins w:id="253" w:author="Nokia " w:date="2022-04-08T15:06:00Z">
        <w:r w:rsidRPr="008F3A47">
          <w:rPr>
            <w:rPrChange w:id="254" w:author="Nokia " w:date="2022-04-12T18:27:00Z">
              <w:rPr>
                <w:highlight w:val="yellow"/>
              </w:rPr>
            </w:rPrChange>
          </w:rPr>
          <w:t>.</w:t>
        </w:r>
      </w:ins>
    </w:p>
    <w:p w14:paraId="4422993C" w14:textId="0900FBDB" w:rsidR="001617DF" w:rsidDel="00BB3065" w:rsidRDefault="001617DF" w:rsidP="001617DF">
      <w:pPr>
        <w:rPr>
          <w:ins w:id="255" w:author="Nokia" w:date="2022-03-09T09:21:00Z"/>
          <w:del w:id="256" w:author="Huawei" w:date="2022-04-07T11:32:00Z"/>
        </w:rPr>
      </w:pPr>
      <w:ins w:id="257" w:author="Nokia" w:date="2022-03-09T09:21:00Z">
        <w:r w:rsidRPr="008F3A47">
          <w:t xml:space="preserve">A S-NSSAI can be associated with </w:t>
        </w:r>
      </w:ins>
      <w:ins w:id="258" w:author="Nokia" w:date="2022-03-28T13:25:00Z">
        <w:r w:rsidR="00515DA4" w:rsidRPr="008F3A47">
          <w:t>at most</w:t>
        </w:r>
      </w:ins>
      <w:ins w:id="259" w:author="Nokia" w:date="2022-03-28T13:26:00Z">
        <w:r w:rsidR="0067082A" w:rsidRPr="008F3A47">
          <w:t xml:space="preserve"> one</w:t>
        </w:r>
      </w:ins>
      <w:ins w:id="260" w:author="Nokia" w:date="2022-03-28T13:23:00Z">
        <w:r w:rsidR="00515DA4" w:rsidRPr="008F3A47">
          <w:t xml:space="preserve"> </w:t>
        </w:r>
      </w:ins>
      <w:ins w:id="261" w:author="Nokia" w:date="2022-03-09T09:21:00Z">
        <w:r w:rsidRPr="008F3A47">
          <w:t xml:space="preserve">NSAG </w:t>
        </w:r>
      </w:ins>
      <w:ins w:id="262" w:author="Nokia" w:date="2022-03-28T13:23:00Z">
        <w:r w:rsidR="00515DA4" w:rsidRPr="008F3A47">
          <w:t>value</w:t>
        </w:r>
      </w:ins>
      <w:ins w:id="263" w:author="Nokia" w:date="2022-03-28T13:26:00Z">
        <w:r w:rsidR="0067082A" w:rsidRPr="008F3A47">
          <w:t>s</w:t>
        </w:r>
      </w:ins>
      <w:ins w:id="264" w:author="Nokia" w:date="2022-03-28T13:24:00Z">
        <w:r w:rsidR="00515DA4" w:rsidRPr="008F3A47">
          <w:t xml:space="preserve"> for RACH and </w:t>
        </w:r>
      </w:ins>
      <w:ins w:id="265" w:author="Nokia" w:date="2022-03-28T13:25:00Z">
        <w:r w:rsidR="0067082A" w:rsidRPr="008F3A47">
          <w:t xml:space="preserve">at most </w:t>
        </w:r>
      </w:ins>
      <w:ins w:id="266" w:author="Nokia" w:date="2022-03-28T13:24:00Z">
        <w:r w:rsidR="00515DA4" w:rsidRPr="008F3A47">
          <w:t xml:space="preserve">one NSAG value for Cell Reselection </w:t>
        </w:r>
      </w:ins>
      <w:ins w:id="267" w:author="Nokia" w:date="2022-03-28T13:25:00Z">
        <w:r w:rsidR="0067082A" w:rsidRPr="008F3A47">
          <w:t>with</w:t>
        </w:r>
      </w:ins>
      <w:ins w:id="268" w:author="Nokia" w:date="2022-03-28T13:24:00Z">
        <w:r w:rsidR="00515DA4" w:rsidRPr="008F3A47">
          <w:t>in a T</w:t>
        </w:r>
      </w:ins>
      <w:ins w:id="269" w:author="Nokia" w:date="2022-03-28T13:25:00Z">
        <w:r w:rsidR="0067082A" w:rsidRPr="008F3A47">
          <w:t>racking Area</w:t>
        </w:r>
      </w:ins>
      <w:ins w:id="270" w:author="Nokia" w:date="2022-03-28T13:23:00Z">
        <w:r w:rsidR="00515DA4" w:rsidRPr="008F3A47">
          <w:t>.</w:t>
        </w:r>
      </w:ins>
      <w:ins w:id="271" w:author="Nokia" w:date="2022-03-25T13:45:00Z">
        <w:r w:rsidR="009A7FF0" w:rsidRPr="008F3A47">
          <w:t xml:space="preserve"> </w:t>
        </w:r>
      </w:ins>
      <w:ins w:id="272" w:author="Nokia" w:date="2022-03-29T09:57:00Z">
        <w:r w:rsidR="00AF3E57" w:rsidRPr="008F3A47">
          <w:t xml:space="preserve">A S-NSSAI can be associated with </w:t>
        </w:r>
      </w:ins>
      <w:ins w:id="273" w:author="Ericsson User r01" w:date="2022-04-07T21:43:00Z">
        <w:r w:rsidR="00F932B9" w:rsidRPr="008F3A47">
          <w:t>different</w:t>
        </w:r>
      </w:ins>
      <w:ins w:id="274" w:author="Nokia" w:date="2022-03-29T09:57:00Z">
        <w:r w:rsidR="00AF3E57" w:rsidRPr="008F3A47">
          <w:t xml:space="preserve"> NSAG</w:t>
        </w:r>
      </w:ins>
      <w:ins w:id="275" w:author="Ericsson User r01" w:date="2022-04-07T21:43:00Z">
        <w:r w:rsidR="00F932B9" w:rsidRPr="008F3A47">
          <w:t xml:space="preserve"> value</w:t>
        </w:r>
      </w:ins>
      <w:ins w:id="276" w:author="Nokia" w:date="2022-03-29T09:57:00Z">
        <w:r w:rsidR="00AF3E57" w:rsidRPr="008F3A47">
          <w:t>s in different Tracking Areas.</w:t>
        </w:r>
      </w:ins>
    </w:p>
    <w:bookmarkEnd w:id="62"/>
    <w:p w14:paraId="6DA789A4" w14:textId="69AAE9B7" w:rsidR="00EE3C29" w:rsidRPr="009F2D07" w:rsidRDefault="00EE3C29" w:rsidP="009F2D07">
      <w:pPr>
        <w:rPr>
          <w:ins w:id="277" w:author="ZTE02" w:date="2022-04-11T20:01:00Z"/>
        </w:rPr>
      </w:pPr>
    </w:p>
    <w:p w14:paraId="55B35354" w14:textId="77777777" w:rsidR="00865A0C" w:rsidRPr="009F2D07" w:rsidRDefault="00865A0C" w:rsidP="007906C9">
      <w:pPr>
        <w:rPr>
          <w:ins w:id="278" w:author="Nokia"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11372" w14:textId="77777777" w:rsidR="00091DDD" w:rsidRDefault="00091DDD">
      <w:r>
        <w:separator/>
      </w:r>
    </w:p>
  </w:endnote>
  <w:endnote w:type="continuationSeparator" w:id="0">
    <w:p w14:paraId="34D94714" w14:textId="77777777" w:rsidR="00091DDD" w:rsidRDefault="00091DDD">
      <w:r>
        <w:continuationSeparator/>
      </w:r>
    </w:p>
  </w:endnote>
  <w:endnote w:type="continuationNotice" w:id="1">
    <w:p w14:paraId="2A153C9B" w14:textId="77777777" w:rsidR="00091DDD" w:rsidRDefault="00091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72D2" w14:textId="77777777" w:rsidR="00091DDD" w:rsidRDefault="00091DDD">
      <w:r>
        <w:separator/>
      </w:r>
    </w:p>
  </w:footnote>
  <w:footnote w:type="continuationSeparator" w:id="0">
    <w:p w14:paraId="65851A01" w14:textId="77777777" w:rsidR="00091DDD" w:rsidRDefault="00091DDD">
      <w:r>
        <w:continuationSeparator/>
      </w:r>
    </w:p>
  </w:footnote>
  <w:footnote w:type="continuationNotice" w:id="1">
    <w:p w14:paraId="3FDF5FC4" w14:textId="77777777" w:rsidR="00091DDD" w:rsidRDefault="00091D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ZTE02">
    <w15:presenceInfo w15:providerId="None" w15:userId="ZTE02"/>
  </w15:person>
  <w15:person w15:author="MediaTek Inc. ">
    <w15:presenceInfo w15:providerId="None" w15:userId="MediaTek Inc. "/>
  </w15:person>
  <w15:person w15:author="Nokia ">
    <w15:presenceInfo w15:providerId="None" w15:userId="Nokia "/>
  </w15:person>
  <w15:person w15:author="Huawei">
    <w15:presenceInfo w15:providerId="None" w15:userId="Huawei"/>
  </w15:person>
  <w15:person w15:author="Puneet Jain">
    <w15:presenceInfo w15:providerId="None" w15:userId="Puneet Jain"/>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tTA2MDE1tDACcpR0lIJTi4sz8/NACgxrAckHKuIsAAAA"/>
  </w:docVars>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1DDD"/>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6848"/>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203B"/>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28E"/>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4529"/>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3A47"/>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35EF"/>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365"/>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67A"/>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15AB5"/>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C29"/>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EB0EE-FE13-4B37-9A2F-9979FE65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2698</Words>
  <Characters>15384</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18046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38.521-1_CR1600R1_(Rel-17)_NR_unlic-UEConTest</cp:lastModifiedBy>
  <cp:revision>5</cp:revision>
  <dcterms:created xsi:type="dcterms:W3CDTF">2022-04-11T14:43:00Z</dcterms:created>
  <dcterms:modified xsi:type="dcterms:W3CDTF">2022-04-14T10:09:00Z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